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5B25EDC4"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w:t>
        </w:r>
        <w:del w:id="1" w:author="Lyu Huazhang - 4-18-a" w:date="2023-04-18T14:43:00Z">
          <w:r w:rsidR="00D81CCD" w:rsidDel="001F2211">
            <w:rPr>
              <w:rFonts w:ascii="Arial" w:eastAsia="Arial Unicode MS" w:hAnsi="Arial" w:cs="Arial"/>
              <w:b/>
              <w:bCs/>
              <w:color w:val="000000"/>
              <w:lang w:eastAsia="zh-CN"/>
            </w:rPr>
            <w:delText>1</w:delText>
          </w:r>
        </w:del>
      </w:ins>
      <w:ins w:id="2" w:author="Lyu Huazhang - 4-18-a" w:date="2023-04-18T14:43:00Z">
        <w:del w:id="3" w:author="Lyu Huazhang - 4-18-b" w:date="2023-04-18T22:55:00Z">
          <w:r w:rsidR="001F2211" w:rsidDel="00E35DF4">
            <w:rPr>
              <w:rFonts w:ascii="Arial" w:eastAsia="Arial Unicode MS" w:hAnsi="Arial" w:cs="Arial"/>
              <w:b/>
              <w:bCs/>
              <w:color w:val="000000"/>
              <w:lang w:eastAsia="zh-CN"/>
            </w:rPr>
            <w:delText>2</w:delText>
          </w:r>
        </w:del>
      </w:ins>
      <w:ins w:id="4" w:author="Lyu Huazhang - 4-18-b" w:date="2023-04-18T22:55:00Z">
        <w:r w:rsidR="00E35DF4">
          <w:rPr>
            <w:rFonts w:ascii="Arial" w:eastAsia="Arial Unicode MS" w:hAnsi="Arial" w:cs="Arial"/>
            <w:b/>
            <w:bCs/>
            <w:color w:val="000000"/>
            <w:lang w:eastAsia="zh-CN"/>
          </w:rPr>
          <w:t>3</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D9723F"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D9723F">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9723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D9723F">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9723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6E9A86C8"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del w:id="6" w:author="Lyu Huazhang - 4-18-a" w:date="2023-04-18T14:44:00Z">
              <w:r w:rsidR="004C6C6B" w:rsidDel="001F2211">
                <w:rPr>
                  <w:noProof/>
                  <w:lang w:eastAsia="zh-CN"/>
                </w:rPr>
                <w:delText>three</w:delText>
              </w:r>
              <w:r w:rsidDel="001F2211">
                <w:rPr>
                  <w:noProof/>
                  <w:lang w:eastAsia="zh-CN"/>
                </w:rPr>
                <w:delText xml:space="preserve"> </w:delText>
              </w:r>
            </w:del>
            <w:ins w:id="7" w:author="Lyu Huazhang - 4-18-a" w:date="2023-04-18T14:44:00Z">
              <w:r w:rsidR="001F2211">
                <w:rPr>
                  <w:noProof/>
                  <w:lang w:eastAsia="zh-CN"/>
                </w:rPr>
                <w:t xml:space="preserve">the following </w:t>
              </w:r>
            </w:ins>
            <w:r>
              <w:rPr>
                <w:noProof/>
                <w:lang w:eastAsia="zh-CN"/>
              </w:rPr>
              <w:t xml:space="preserve">issues. </w:t>
            </w:r>
          </w:p>
          <w:p w14:paraId="317D0E0E" w14:textId="77777777" w:rsidR="0043158F" w:rsidRDefault="0043158F" w:rsidP="00E3692E">
            <w:pPr>
              <w:pStyle w:val="CRCoverPage"/>
              <w:spacing w:after="0"/>
              <w:ind w:left="100"/>
              <w:rPr>
                <w:noProof/>
              </w:rPr>
            </w:pPr>
          </w:p>
          <w:p w14:paraId="599C4236" w14:textId="51F0F3A0" w:rsidR="00D26563" w:rsidRDefault="0043158F" w:rsidP="00E3692E">
            <w:pPr>
              <w:pStyle w:val="CRCoverPage"/>
              <w:spacing w:after="0"/>
              <w:ind w:left="100"/>
            </w:pPr>
            <w:del w:id="8" w:author="Lyu Huazhang - 4-18-a" w:date="2023-04-18T14:44:00Z">
              <w:r w:rsidDel="001F2211">
                <w:rPr>
                  <w:noProof/>
                </w:rPr>
                <w:delText xml:space="preserve">The first one is how to renegotiate the existing PDTQ policy. </w:delText>
              </w:r>
              <w:r w:rsidR="007C2B3A" w:rsidDel="001F2211">
                <w:rPr>
                  <w:noProof/>
                </w:rPr>
                <w:delText xml:space="preserve">In section 6.1.2.7 of TS 23.503, that </w:delText>
              </w:r>
              <w:r w:rsidR="007C2B3A" w:rsidDel="001F2211">
                <w:delText xml:space="preserve">procedure to renegotiate the time window for the planned transfer with QoS request to e.g., recommend a different time window is FFS. After the AF determines the PDTQ policy to be used for the application traffic, that some details or parameters in the PDTQ policy still needs further negotiation. For example, to renegotiation with the time windows or adding a new QoS requirements and etc. One possible way is, during the </w:delText>
              </w:r>
              <w:r w:rsidDel="001F2211">
                <w:delText xml:space="preserve">Nnef_PDTQNegotiated_Update request, the AF can provide the updated parameters to 5GC to trigger the negotiation of PDTQ policy. </w:delText>
              </w:r>
            </w:del>
          </w:p>
          <w:p w14:paraId="1B81E354" w14:textId="115F5A89" w:rsidR="0043158F" w:rsidRDefault="0043158F" w:rsidP="00E3692E">
            <w:pPr>
              <w:pStyle w:val="CRCoverPage"/>
              <w:spacing w:after="0"/>
              <w:ind w:left="100"/>
              <w:rPr>
                <w:noProof/>
                <w:lang w:eastAsia="zh-CN"/>
              </w:rPr>
            </w:pPr>
          </w:p>
          <w:p w14:paraId="1221024E" w14:textId="5228FFF6" w:rsidR="0043158F" w:rsidRDefault="0043158F" w:rsidP="00E3692E">
            <w:pPr>
              <w:pStyle w:val="CRCoverPage"/>
              <w:spacing w:after="0"/>
              <w:ind w:left="100"/>
            </w:pPr>
            <w:r>
              <w:rPr>
                <w:rFonts w:hint="eastAsia"/>
                <w:noProof/>
                <w:lang w:eastAsia="zh-CN"/>
              </w:rPr>
              <w:t>T</w:t>
            </w:r>
            <w:r>
              <w:rPr>
                <w:noProof/>
                <w:lang w:eastAsia="zh-CN"/>
              </w:rPr>
              <w:t xml:space="preserve">he second one is, during 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65FFE7A5" w:rsidR="004C6C6B" w:rsidRDefault="004C6C6B" w:rsidP="004C6C6B">
            <w:pPr>
              <w:pStyle w:val="CRCoverPage"/>
              <w:spacing w:after="0"/>
              <w:ind w:left="100"/>
            </w:pPr>
            <w:r>
              <w:rPr>
                <w:rFonts w:hint="eastAsia"/>
                <w:noProof/>
                <w:lang w:eastAsia="zh-CN"/>
              </w:rPr>
              <w:t>T</w:t>
            </w:r>
            <w:r>
              <w:rPr>
                <w:noProof/>
                <w:lang w:eastAsia="zh-CN"/>
              </w:rPr>
              <w:t xml:space="preserve">he third one is the storage of PDTQ policy in UDR. </w:t>
            </w:r>
            <w:r>
              <w:rPr>
                <w:noProof/>
              </w:rPr>
              <w:t xml:space="preserve">According to the section 6.1.2.7, the PDTQ policy is stored in </w:t>
            </w:r>
            <w:r>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23545EF3" w:rsidR="004C6C6B" w:rsidRDefault="004C6C6B" w:rsidP="004C6C6B">
            <w:pPr>
              <w:pStyle w:val="CRCoverPage"/>
              <w:spacing w:after="0"/>
              <w:ind w:left="100"/>
              <w:rPr>
                <w:noProof/>
                <w:lang w:eastAsia="zh-CN"/>
              </w:rPr>
            </w:pPr>
            <w:r>
              <w:lastRenderedPageBreak/>
              <w:t xml:space="preserve">And, in order to retrieve the PDTQ policy from the UDR, that the data key </w:t>
            </w:r>
            <w:del w:id="9" w:author="Lyu Huazhang - 4-18-a" w:date="2023-04-18T14:45:00Z">
              <w:r w:rsidDel="00C53444">
                <w:delText xml:space="preserve">and data subkey </w:delText>
              </w:r>
            </w:del>
            <w:r>
              <w:t xml:space="preserve">should be determined. </w:t>
            </w:r>
            <w:del w:id="10" w:author="Lyu Huazhang - 4-18-a" w:date="2023-04-18T14:45:00Z">
              <w:r w:rsidDel="00C53444">
                <w:delText>Considering that during the PDTQ create procedure, the PCF shall first retrieve all existing PDTQ policies stored for any ASP from the UDR. Also, the AF can determine the final PDTQ from the candidate PDTQ policy by PDTQ reference ID, so the ASP ID and the PDTQ reference ID can be settled as the Data kay and Data Subkey.</w:delText>
              </w:r>
            </w:del>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73CCDCEA" w:rsidR="002D664E" w:rsidRDefault="00254FD7" w:rsidP="00D26563">
            <w:pPr>
              <w:pStyle w:val="CRCoverPage"/>
              <w:spacing w:after="0"/>
              <w:ind w:left="100"/>
            </w:pPr>
            <w:del w:id="11" w:author="Lyu Huazhang - 4-18-a" w:date="2023-04-18T14:45:00Z">
              <w:r w:rsidDel="00C53444">
                <w:rPr>
                  <w:lang w:eastAsia="zh-CN"/>
                </w:rPr>
                <w:delText xml:space="preserve">During the </w:delText>
              </w:r>
              <w:r w:rsidDel="00C53444">
                <w:delText xml:space="preserve">Nnef_PDTQNegotiated_Update request, the AF can provide the updated parameters to renegotiate the PDTQ policy. </w:delText>
              </w:r>
            </w:del>
          </w:p>
          <w:p w14:paraId="50F3CEAB" w14:textId="36C263D5" w:rsidR="00254FD7" w:rsidRDefault="00254FD7" w:rsidP="00D26563">
            <w:pPr>
              <w:pStyle w:val="CRCoverPage"/>
              <w:spacing w:after="0"/>
              <w:ind w:left="100"/>
              <w:rPr>
                <w:noProof/>
                <w:lang w:eastAsia="zh-CN"/>
              </w:rPr>
            </w:pPr>
          </w:p>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69F46DC7"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del w:id="12" w:author="Lyu Huazhang - 4-18-a" w:date="2023-04-18T14:45:00Z">
              <w:r w:rsidDel="00C53444">
                <w:rPr>
                  <w:lang w:eastAsia="zh-CN"/>
                </w:rPr>
                <w:delText xml:space="preserve"> and data subkey = </w:delText>
              </w:r>
              <w:r w:rsidDel="00C53444">
                <w:delText>ASP ID</w:delText>
              </w:r>
            </w:del>
            <w: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22EFC" w:rsidR="001E41F3" w:rsidRDefault="00E608D5">
            <w:pPr>
              <w:pStyle w:val="CRCoverPage"/>
              <w:spacing w:after="0"/>
              <w:ind w:left="100"/>
              <w:rPr>
                <w:noProof/>
                <w:lang w:eastAsia="zh-CN"/>
              </w:rPr>
            </w:pPr>
            <w:r>
              <w:rPr>
                <w:rFonts w:hint="eastAsia"/>
                <w:noProof/>
                <w:lang w:eastAsia="zh-CN"/>
              </w:rPr>
              <w:t>4</w:t>
            </w:r>
            <w:r>
              <w:rPr>
                <w:noProof/>
                <w:lang w:eastAsia="zh-CN"/>
              </w:rPr>
              <w:t xml:space="preserve">.16.15.1, </w:t>
            </w:r>
            <w:r>
              <w:rPr>
                <w:lang w:eastAsia="zh-CN"/>
              </w:rPr>
              <w:t xml:space="preserve">4.16.15.2.1, </w:t>
            </w:r>
            <w:del w:id="13" w:author="Lyu Huazhang - 4-18-a" w:date="2023-04-18T14:45:00Z">
              <w:r w:rsidDel="00C53444">
                <w:delText xml:space="preserve">5.2.5.9.3, 5.2.6.30.3, </w:delText>
              </w:r>
            </w:del>
            <w:r w:rsidR="00CC2BD5">
              <w:rPr>
                <w:lang w:eastAsia="zh-CN"/>
              </w:rPr>
              <w:t>5.2.12.2.1</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C9FFB14" w:rsidR="00B91C6B" w:rsidRDefault="00B91C6B">
      <w:pPr>
        <w:rPr>
          <w:noProof/>
        </w:rPr>
      </w:pPr>
    </w:p>
    <w:p w14:paraId="3BE2FF21" w14:textId="77777777" w:rsidR="00071F94" w:rsidRDefault="00071F94" w:rsidP="00071F94">
      <w:pPr>
        <w:pStyle w:val="4"/>
        <w:rPr>
          <w:lang w:eastAsia="zh-CN"/>
        </w:rPr>
      </w:pPr>
      <w:bookmarkStart w:id="14" w:name="_Toc131528183"/>
      <w:r>
        <w:rPr>
          <w:lang w:eastAsia="zh-CN"/>
        </w:rPr>
        <w:t>4.16.15.1</w:t>
      </w:r>
      <w:r>
        <w:rPr>
          <w:lang w:eastAsia="zh-CN"/>
        </w:rPr>
        <w:tab/>
        <w:t>General</w:t>
      </w:r>
      <w:bookmarkEnd w:id="14"/>
    </w:p>
    <w:p w14:paraId="0E626DEE" w14:textId="77777777" w:rsidR="00071F94" w:rsidRDefault="00071F94" w:rsidP="00071F9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71200E3D" w14:textId="77777777" w:rsidR="00071F94" w:rsidRDefault="00071F94" w:rsidP="00071F94">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75CF1EA3" w14:textId="77777777" w:rsidR="00071F94" w:rsidRDefault="00071F94" w:rsidP="00071F94">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25D74362" w14:textId="608C878F" w:rsidR="00071F94" w:rsidRDefault="00071F94" w:rsidP="00071F9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15" w:author="Lyu Huazhang - 4-2-a" w:date="2023-04-06T18:02:00Z">
        <w:del w:id="16" w:author="Lyu Huazhang - 4-18-a" w:date="2023-04-18T14:35:00Z">
          <w:r w:rsidR="00673873" w:rsidDel="00B341FA">
            <w:rPr>
              <w:lang w:eastAsia="zh-CN"/>
            </w:rPr>
            <w:delText>T</w:delText>
          </w:r>
          <w:r w:rsidR="001D5C10" w:rsidDel="00B341FA">
            <w:rPr>
              <w:lang w:eastAsia="zh-CN"/>
            </w:rPr>
            <w:delText xml:space="preserve">he AF </w:delText>
          </w:r>
          <w:r w:rsidR="00673873" w:rsidDel="00B341FA">
            <w:rPr>
              <w:lang w:eastAsia="zh-CN"/>
            </w:rPr>
            <w:delText>can also</w:delText>
          </w:r>
          <w:r w:rsidR="001D5C10" w:rsidDel="00B341FA">
            <w:rPr>
              <w:lang w:eastAsia="zh-CN"/>
            </w:rPr>
            <w:delText xml:space="preserve"> select one of </w:delText>
          </w:r>
          <w:r w:rsidR="00673873" w:rsidDel="00B341FA">
            <w:rPr>
              <w:lang w:eastAsia="zh-CN"/>
            </w:rPr>
            <w:delText>PDTQ policies</w:delText>
          </w:r>
          <w:r w:rsidR="001D5C10" w:rsidDel="00B341FA">
            <w:rPr>
              <w:lang w:eastAsia="zh-CN"/>
            </w:rPr>
            <w:delText xml:space="preserve"> and provide the updated parameters (e.g.: updated Desired Time Windows, the optional updated Network Area Information) </w:delText>
          </w:r>
          <w:r w:rsidR="00673873" w:rsidDel="00B341FA">
            <w:rPr>
              <w:lang w:eastAsia="zh-CN"/>
            </w:rPr>
            <w:delText>to</w:delText>
          </w:r>
          <w:r w:rsidR="001D5C10" w:rsidDel="00B341FA">
            <w:rPr>
              <w:lang w:eastAsia="zh-CN"/>
            </w:rPr>
            <w:delText xml:space="preserve"> the PCF </w:delText>
          </w:r>
          <w:r w:rsidR="00673873" w:rsidDel="00B341FA">
            <w:rPr>
              <w:lang w:eastAsia="zh-CN"/>
            </w:rPr>
            <w:delText>to renegotiate the PDTQ policy</w:delText>
          </w:r>
          <w:r w:rsidR="001D5C10" w:rsidDel="00B341FA">
            <w:rPr>
              <w:lang w:eastAsia="zh-CN"/>
            </w:rPr>
            <w:delText>.</w:delText>
          </w:r>
          <w:r w:rsidR="00673873" w:rsidDel="00B341FA">
            <w:rPr>
              <w:lang w:eastAsia="zh-CN"/>
            </w:rPr>
            <w:delText xml:space="preserve"> </w:delText>
          </w:r>
        </w:del>
      </w:ins>
      <w:r>
        <w:rPr>
          <w:lang w:eastAsia="zh-CN"/>
        </w:rPr>
        <w:t>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17" w:name="_Toc131528185"/>
      <w:r>
        <w:rPr>
          <w:lang w:eastAsia="zh-CN"/>
        </w:rPr>
        <w:t>4.16.15.2.1</w:t>
      </w:r>
      <w:r>
        <w:rPr>
          <w:lang w:eastAsia="zh-CN"/>
        </w:rPr>
        <w:tab/>
        <w:t>Procedures for negotiation of planned data transfer with QoS requirements</w:t>
      </w:r>
      <w:bookmarkEnd w:id="17"/>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27.55pt;mso-width-percent:0;mso-height-percent:0;mso-width-percent:0;mso-height-percent:0" o:ole="">
            <v:imagedata r:id="rId15" o:title=""/>
          </v:shape>
          <o:OLEObject Type="Embed" ProgID="Visio.Drawing.15" ShapeID="_x0000_i1025" DrawAspect="Content" ObjectID="_1743364166"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16633B1"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18" w:author="Lyu Huazhang - 4-2-a" w:date="2023-04-06T18:05:00Z">
        <w:r>
          <w:t>, Application Identifier</w:t>
        </w:r>
        <w:del w:id="19" w:author="Lyu Huazhang - 4-17-a" w:date="2023-04-18T10:31:00Z">
          <w:r w:rsidDel="00F92C98">
            <w:delText>, DNN and S-NSSAI</w:delText>
          </w:r>
        </w:del>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20"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21" w:author="Lyu Huazhang - 4-17-a" w:date="2023-04-18T10:31:00Z">
        <w:r w:rsidR="00F92C98">
          <w:t xml:space="preserve"> </w:t>
        </w:r>
      </w:ins>
    </w:p>
    <w:p w14:paraId="480C0DB8" w14:textId="5F32F740" w:rsidR="00F92C98" w:rsidRPr="00F92C98" w:rsidRDefault="00F92C98" w:rsidP="0020766A">
      <w:pPr>
        <w:pStyle w:val="B1"/>
      </w:pPr>
      <w:ins w:id="22" w:author="Lyu Huazhang - 4-17-a" w:date="2023-04-18T10:31:00Z">
        <w:r>
          <w:tab/>
          <w:t xml:space="preserve">The NEF may map the ASP </w:t>
        </w:r>
      </w:ins>
      <w:ins w:id="23" w:author="Lyu Huazhang - 4-17-a" w:date="2023-04-18T10:32:00Z">
        <w:r>
          <w:t>ID into DNN and S-NSSAI to be used in step 2</w:t>
        </w:r>
      </w:ins>
      <w:ins w:id="24" w:author="Lyu Huazhang - 4-17-a" w:date="2023-04-18T10:31:00Z">
        <w:r>
          <w:t>.</w:t>
        </w:r>
      </w:ins>
      <w:ins w:id="25" w:author="Lyu Huazhang - 4-18-a" w:date="2023-04-18T14:35:00Z">
        <w:r w:rsidR="00B341FA">
          <w:t xml:space="preserve"> </w:t>
        </w:r>
        <w:r w:rsidR="00B341FA">
          <w:rPr>
            <w:rFonts w:hint="eastAsia"/>
            <w:lang w:eastAsia="zh-CN"/>
          </w:rPr>
          <w:t>And</w:t>
        </w:r>
        <w:r w:rsidR="00B341FA">
          <w:t xml:space="preserve"> the NEF may </w:t>
        </w:r>
      </w:ins>
      <w:ins w:id="26" w:author="Lyu Huazhang - 4-18-a" w:date="2023-04-18T14:37:00Z">
        <w:r w:rsidR="00B341FA">
          <w:t xml:space="preserve">map the Application Identifier in </w:t>
        </w:r>
      </w:ins>
      <w:ins w:id="27" w:author="Lyu Huazhang - 4-18-a" w:date="2023-04-18T14:38:00Z">
        <w:r w:rsidR="00B341FA">
          <w:t xml:space="preserve">step 1a into the Application ID that </w:t>
        </w:r>
      </w:ins>
      <w:ins w:id="28" w:author="Lyu Huazhang - 4-18-a" w:date="2023-04-18T14:42:00Z">
        <w:r w:rsidR="00B341FA">
          <w:t>used in the step 5 for subscription an</w:t>
        </w:r>
      </w:ins>
      <w:ins w:id="29" w:author="Lyu Huazhang - 4-18-a" w:date="2023-04-18T14:43:00Z">
        <w:r w:rsidR="00B341FA">
          <w:t>alytic in NWDAF.</w:t>
        </w:r>
      </w:ins>
    </w:p>
    <w:p w14:paraId="0D7129F4" w14:textId="07D48F1A" w:rsidR="0020766A" w:rsidRDefault="0020766A" w:rsidP="0020766A">
      <w:pPr>
        <w:pStyle w:val="B1"/>
        <w:rPr>
          <w:ins w:id="30" w:author="Lyu Huazhang - 4-18-b" w:date="2023-04-18T22:56:00Z"/>
        </w:rPr>
      </w:pPr>
      <w:r>
        <w:lastRenderedPageBreak/>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31" w:author="Lyu Huazhang - 4-2-a" w:date="2023-04-06T20:32:00Z">
        <w:r w:rsidR="00751F5C">
          <w:t>, Application Identifier</w:t>
        </w:r>
        <w:del w:id="32" w:author="Lyu Huazhang - 4-17-a" w:date="2023-04-18T10:31:00Z">
          <w:r w:rsidR="00751F5C" w:rsidDel="00F92C98">
            <w:delText>, DNN and S-NSSAI</w:delText>
          </w:r>
        </w:del>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008286C1" w14:textId="0C3EDA6A" w:rsidR="00E35DF4" w:rsidRDefault="00E35DF4" w:rsidP="0020766A">
      <w:pPr>
        <w:pStyle w:val="B1"/>
      </w:pPr>
      <w:ins w:id="33" w:author="Lyu Huazhang - 4-18-b" w:date="2023-04-18T22:56:00Z">
        <w:r>
          <w:tab/>
        </w:r>
        <w:r w:rsidRPr="00E35DF4">
          <w:t>The PCF may be configured to map the ASP identifier to a target DNN and S-NSSAI if the NEF did not provide the DNN, S-NSSAI to the PCF.</w:t>
        </w:r>
      </w:ins>
      <w:bookmarkStart w:id="34" w:name="_GoBack"/>
      <w:bookmarkEnd w:id="34"/>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35"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p>
    <w:p w14:paraId="5402E7D5" w14:textId="1E1E0BC0" w:rsidR="0020766A" w:rsidRPr="0020766A" w:rsidRDefault="0020766A" w:rsidP="0020766A">
      <w:pPr>
        <w:pStyle w:val="B1"/>
      </w:pPr>
      <w:ins w:id="36" w:author="Lyu Huazhang - 4-2-a" w:date="2023-04-06T18:05:00Z">
        <w:r>
          <w:tab/>
        </w:r>
      </w:ins>
      <w:ins w:id="37" w:author="Lyu Huazhang - 4-2-a" w:date="2023-04-06T18:06:00Z">
        <w:r>
          <w:t xml:space="preserve">The </w:t>
        </w:r>
      </w:ins>
      <w:ins w:id="38" w:author="Lyu Huazhang - 4-2-a" w:date="2023-04-06T18:08:00Z">
        <w:r>
          <w:t xml:space="preserve">DNN, S-NSSAI and Application </w:t>
        </w:r>
        <w:del w:id="39" w:author="Lyu Huazhang - 4-18-a" w:date="2023-04-18T14:38:00Z">
          <w:r w:rsidDel="00B341FA">
            <w:delText>Identifer</w:delText>
          </w:r>
        </w:del>
      </w:ins>
      <w:ins w:id="40" w:author="Lyu Huazhang - 4-18-a" w:date="2023-04-18T14:38:00Z">
        <w:r w:rsidR="00B341FA">
          <w:t>ID</w:t>
        </w:r>
      </w:ins>
      <w:ins w:id="41" w:author="Lyu Huazhang - 4-2-a" w:date="2023-04-06T18:08:00Z">
        <w:r>
          <w:t xml:space="preserve"> can be consumed by </w:t>
        </w:r>
      </w:ins>
      <w:ins w:id="42" w:author="Lyu Huazhang - 4-2-a" w:date="2023-04-06T18:06:00Z">
        <w:r>
          <w:t xml:space="preserve">H-PCF </w:t>
        </w:r>
      </w:ins>
      <w:ins w:id="43" w:author="Lyu Huazhang - 4-2-a" w:date="2023-04-06T18:08:00Z">
        <w:r>
          <w:t xml:space="preserve">as Analytics Filter Information to </w:t>
        </w:r>
      </w:ins>
      <w:ins w:id="44" w:author="Lyu Huazhang - 4-2-a" w:date="2023-04-06T18:06:00Z">
        <w:r>
          <w:t xml:space="preserve">queries or/and subscribes to the </w:t>
        </w:r>
      </w:ins>
      <w:ins w:id="45" w:author="Lyu Huazhang - 4-2-a" w:date="2023-04-06T18:08:00Z">
        <w:r>
          <w:t xml:space="preserve">analytic in </w:t>
        </w:r>
      </w:ins>
      <w:ins w:id="46" w:author="Lyu Huazhang - 4-2-a" w:date="2023-04-06T18:06:00Z">
        <w:r>
          <w:t>NWDAF</w:t>
        </w:r>
      </w:ins>
      <w:ins w:id="47"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0BEEF9DC" w14:textId="71E94881" w:rsidR="0020766A" w:rsidRPr="0020766A" w:rsidDel="00B341FA" w:rsidRDefault="0020766A" w:rsidP="0020766A">
      <w:pPr>
        <w:pStyle w:val="B1"/>
        <w:rPr>
          <w:ins w:id="48" w:author="Lyu Huazhang - 4-2-a" w:date="2023-04-06T18:09:00Z"/>
          <w:del w:id="49" w:author="Lyu Huazhang - 4-18-a" w:date="2023-04-18T14:38:00Z"/>
        </w:rPr>
      </w:pPr>
      <w:ins w:id="50" w:author="Lyu Huazhang - 4-2-a" w:date="2023-04-06T18:09:00Z">
        <w:del w:id="51" w:author="Lyu Huazhang - 4-18-a" w:date="2023-04-18T14:38:00Z">
          <w:r w:rsidDel="00B341FA">
            <w:tab/>
          </w:r>
        </w:del>
      </w:ins>
      <w:ins w:id="52" w:author="Lyu Huazhang - 4-2-a" w:date="2023-04-06T18:11:00Z">
        <w:del w:id="53" w:author="Lyu Huazhang - 4-18-a" w:date="2023-04-18T14:38:00Z">
          <w:r w:rsidDel="00B341FA">
            <w:delText>In order to renegotiate the selected PDTQ policy, t</w:delText>
          </w:r>
        </w:del>
      </w:ins>
      <w:ins w:id="54" w:author="Lyu Huazhang - 4-2-a" w:date="2023-04-06T18:09:00Z">
        <w:del w:id="55" w:author="Lyu Huazhang - 4-18-a" w:date="2023-04-18T14:38:00Z">
          <w:r w:rsidDel="00B341FA">
            <w:delText>he AF can</w:delText>
          </w:r>
        </w:del>
      </w:ins>
      <w:ins w:id="56" w:author="Lyu Huazhang - 4-2-a" w:date="2023-04-06T18:11:00Z">
        <w:del w:id="57" w:author="Lyu Huazhang - 4-18-a" w:date="2023-04-18T14:38:00Z">
          <w:r w:rsidDel="00B341FA">
            <w:delText xml:space="preserve"> </w:delText>
          </w:r>
        </w:del>
      </w:ins>
      <w:ins w:id="58" w:author="Lyu Huazhang - 4-2-a" w:date="2023-04-06T18:09:00Z">
        <w:del w:id="59" w:author="Lyu Huazhang - 4-18-a" w:date="2023-04-18T14:38:00Z">
          <w:r w:rsidDel="00B341FA">
            <w:rPr>
              <w:lang w:eastAsia="zh-CN"/>
            </w:rPr>
            <w:delText xml:space="preserve">provide the updated parameters </w:delText>
          </w:r>
        </w:del>
      </w:ins>
      <w:ins w:id="60" w:author="Lyu Huazhang - 4-2-a" w:date="2023-04-06T18:12:00Z">
        <w:del w:id="61" w:author="Lyu Huazhang - 4-18-a" w:date="2023-04-18T14:38:00Z">
          <w:r w:rsidR="003E20E3" w:rsidDel="00B341FA">
            <w:rPr>
              <w:lang w:eastAsia="zh-CN"/>
            </w:rPr>
            <w:delText xml:space="preserve">in PDTQ policy </w:delText>
          </w:r>
        </w:del>
      </w:ins>
      <w:ins w:id="62" w:author="Lyu Huazhang - 4-2-a" w:date="2023-04-06T18:09:00Z">
        <w:del w:id="63" w:author="Lyu Huazhang - 4-18-a" w:date="2023-04-18T14:38:00Z">
          <w:r w:rsidDel="00B341FA">
            <w:rPr>
              <w:lang w:eastAsia="zh-CN"/>
            </w:rPr>
            <w:delText xml:space="preserve">(e.g.: updated Desired Time Windows, the optional updated Network Area Information) </w:delText>
          </w:r>
        </w:del>
      </w:ins>
      <w:ins w:id="64" w:author="Lyu Huazhang - 4-2-a" w:date="2023-04-06T18:11:00Z">
        <w:del w:id="65" w:author="Lyu Huazhang - 4-18-a" w:date="2023-04-18T14:38:00Z">
          <w:r w:rsidDel="00B341FA">
            <w:rPr>
              <w:lang w:eastAsia="zh-CN"/>
            </w:rPr>
            <w:delText>toget</w:delText>
          </w:r>
        </w:del>
      </w:ins>
      <w:ins w:id="66" w:author="Lyu Huazhang - 4-2-a" w:date="2023-04-06T18:12:00Z">
        <w:del w:id="67" w:author="Lyu Huazhang - 4-18-a" w:date="2023-04-18T14:38:00Z">
          <w:r w:rsidDel="00B341FA">
            <w:rPr>
              <w:lang w:eastAsia="zh-CN"/>
            </w:rPr>
            <w:delText xml:space="preserve">her with the selected PDTQ reference ID </w:delText>
          </w:r>
        </w:del>
      </w:ins>
      <w:ins w:id="68" w:author="Lyu Huazhang - 4-2-a" w:date="2023-04-06T18:09:00Z">
        <w:del w:id="69" w:author="Lyu Huazhang - 4-18-a" w:date="2023-04-18T14:38:00Z">
          <w:r w:rsidDel="00B341FA">
            <w:rPr>
              <w:lang w:eastAsia="zh-CN"/>
            </w:rPr>
            <w:delText>to the PCF to renegotiate the PDTQ policy</w:delText>
          </w:r>
          <w:r w:rsidDel="00B341FA">
            <w:delText>.</w:delText>
          </w:r>
        </w:del>
      </w:ins>
    </w:p>
    <w:p w14:paraId="251087CF" w14:textId="10B9EAD2" w:rsidR="0020766A" w:rsidRDefault="0020766A" w:rsidP="0020766A">
      <w:pPr>
        <w:pStyle w:val="B1"/>
        <w:rPr>
          <w:ins w:id="70"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4772448B" w14:textId="4A51A882" w:rsidR="00FB3AAC" w:rsidRPr="00FB3AAC" w:rsidDel="00B341FA" w:rsidRDefault="00FB3AAC" w:rsidP="0020766A">
      <w:pPr>
        <w:pStyle w:val="B1"/>
        <w:rPr>
          <w:del w:id="71" w:author="Lyu Huazhang - 4-18-a" w:date="2023-04-18T14:38:00Z"/>
        </w:rPr>
      </w:pPr>
      <w:ins w:id="72" w:author="Lyu Huazhang - 4-2-a" w:date="2023-04-06T18:12:00Z">
        <w:del w:id="73" w:author="Lyu Huazhang - 4-18-a" w:date="2023-04-18T14:38:00Z">
          <w:r w:rsidDel="00B341FA">
            <w:tab/>
            <w:delText xml:space="preserve">If the PCF receives the updated parameters from AF to renegotiate the PDTQ policy, the PCF </w:delText>
          </w:r>
        </w:del>
      </w:ins>
      <w:ins w:id="74" w:author="Lyu Huazhang - 4-2-a" w:date="2023-04-06T18:13:00Z">
        <w:del w:id="75" w:author="Lyu Huazhang - 4-18-a" w:date="2023-04-18T14:38:00Z">
          <w:r w:rsidDel="00B341FA">
            <w:delText>turns back to step 5-6 to determine the PDTQ policy</w:delText>
          </w:r>
        </w:del>
      </w:ins>
      <w:ins w:id="76" w:author="Lyu Huazhang - 4-2-a" w:date="2023-04-06T18:12:00Z">
        <w:del w:id="77" w:author="Lyu Huazhang - 4-18-a" w:date="2023-04-18T14:38:00Z">
          <w:r w:rsidDel="00B341FA">
            <w:delText>.</w:delText>
          </w:r>
        </w:del>
      </w:ins>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7C874802"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35DF4">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33ECB" w14:textId="77777777" w:rsidR="00BB5641" w:rsidRDefault="00BB5641">
      <w:r>
        <w:separator/>
      </w:r>
    </w:p>
  </w:endnote>
  <w:endnote w:type="continuationSeparator" w:id="0">
    <w:p w14:paraId="0C66E1AC" w14:textId="77777777" w:rsidR="00BB5641" w:rsidRDefault="00BB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11ED6" w14:textId="77777777" w:rsidR="00BB5641" w:rsidRDefault="00BB5641">
      <w:r>
        <w:separator/>
      </w:r>
    </w:p>
  </w:footnote>
  <w:footnote w:type="continuationSeparator" w:id="0">
    <w:p w14:paraId="27813C4D" w14:textId="77777777" w:rsidR="00BB5641" w:rsidRDefault="00BB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18-a">
    <w15:presenceInfo w15:providerId="None" w15:userId="Lyu Huazhang - 4-18-a"/>
  </w15:person>
  <w15:person w15:author="Lyu Huazhang - 4-18-b">
    <w15:presenceInfo w15:providerId="None" w15:userId="Lyu Huazhang - 4-18-b"/>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641"/>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5DF4"/>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4260225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6644E10B-93B4-4AE4-9A98-3C01F473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1901</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55</cp:revision>
  <cp:lastPrinted>1900-01-01T08:00:00Z</cp:lastPrinted>
  <dcterms:created xsi:type="dcterms:W3CDTF">2023-01-18T03:27:00Z</dcterms:created>
  <dcterms:modified xsi:type="dcterms:W3CDTF">2023-04-18T14:56:00Z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